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2AB1C1" w14:textId="77777777" w:rsidR="00D80C7D" w:rsidRDefault="00D80C7D" w:rsidP="00D80C7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Word families – lab &amp; liber</w:t>
      </w:r>
    </w:p>
    <w:p w14:paraId="6DF21CFD" w14:textId="4FDDF62B" w:rsidR="00D80C7D" w:rsidRDefault="00D80C7D" w:rsidP="00D80C7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C82456">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C4F1AFB" w:rsidR="006C28EA" w:rsidRDefault="00D80C7D" w:rsidP="00D80C7D">
      <w:pPr>
        <w:pStyle w:val="CategoryMerge"/>
        <w:tabs>
          <w:tab w:val="clear" w:pos="2835"/>
          <w:tab w:val="left" w:pos="3544"/>
        </w:tabs>
        <w:spacing w:before="0"/>
        <w:ind w:left="-142"/>
        <w:jc w:val="center"/>
        <w:rPr>
          <w:rFonts w:ascii="Andika" w:hAnsi="Andika" w:cs="Andika"/>
        </w:rPr>
      </w:pPr>
      <w:r w:rsidRPr="00C82456">
        <w:rPr>
          <w:rFonts w:ascii="Andika" w:hAnsi="Andika" w:cs="Andika"/>
          <w:strike/>
          <w:noProof/>
          <w:sz w:val="24"/>
          <w:szCs w:val="18"/>
        </w:rPr>
        <w:t>labour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laboratory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laborious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collaborate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liberate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liberty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liberal</w:t>
      </w:r>
      <w:ins w:id="10"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7CB74126" w14:textId="77777777" w:rsidR="00887DA6" w:rsidRDefault="00887DA6" w:rsidP="00D80C7D">
      <w:pPr>
        <w:pStyle w:val="CategoryMerge"/>
        <w:tabs>
          <w:tab w:val="clear" w:pos="2835"/>
          <w:tab w:val="left" w:pos="3544"/>
        </w:tabs>
        <w:spacing w:before="0"/>
        <w:ind w:left="-142"/>
        <w:jc w:val="center"/>
        <w:rPr>
          <w:rFonts w:ascii="Andika" w:hAnsi="Andika" w:cs="Andika"/>
        </w:rPr>
      </w:pPr>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1274"/>
        <w:gridCol w:w="1845"/>
        <w:gridCol w:w="142"/>
        <w:gridCol w:w="1353"/>
        <w:gridCol w:w="1641"/>
        <w:gridCol w:w="549"/>
        <w:gridCol w:w="568"/>
        <w:gridCol w:w="3685"/>
        <w:gridCol w:w="568"/>
      </w:tblGrid>
      <w:tr w:rsidR="00D35DE2" w14:paraId="4BAF4FF6" w14:textId="77777777" w:rsidTr="00887DA6">
        <w:trPr>
          <w:gridBefore w:val="1"/>
          <w:gridAfter w:val="1"/>
          <w:wBefore w:w="425" w:type="dxa"/>
          <w:wAfter w:w="568" w:type="dxa"/>
        </w:trPr>
        <w:tc>
          <w:tcPr>
            <w:tcW w:w="3261"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82456" w:rsidRPr="00F944F5" w14:paraId="59CB77C2" w14:textId="6B16F98C" w:rsidTr="00C8245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479E77D"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C82456" w:rsidRPr="00F944F5" w:rsidRDefault="00C8245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473B2326"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6B7067D1" w14:textId="51265942" w:rsidR="00C82456" w:rsidRPr="00F944F5" w:rsidRDefault="00C82456" w:rsidP="00675A1C">
                  <w:pPr>
                    <w:spacing w:after="0" w:line="240" w:lineRule="auto"/>
                    <w:rPr>
                      <w:rFonts w:ascii="Andika" w:eastAsia="Times New Roman" w:hAnsi="Andika" w:cs="Andika"/>
                      <w:kern w:val="0"/>
                      <w:lang w:eastAsia="en-GB"/>
                      <w14:ligatures w14:val="none"/>
                    </w:rPr>
                  </w:pPr>
                </w:p>
              </w:tc>
            </w:tr>
            <w:tr w:rsidR="00C82456" w:rsidRPr="00F944F5" w14:paraId="53AC1D45" w14:textId="679ABF5E" w:rsidTr="00C8245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3B25637"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30E3F690"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C82456" w:rsidRPr="00F944F5" w:rsidRDefault="00C8245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0BB828C5"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36AC6B44" w14:textId="7E472DE2" w:rsidR="00C82456" w:rsidRPr="00F944F5" w:rsidRDefault="00C82456" w:rsidP="00675A1C">
                  <w:pPr>
                    <w:spacing w:after="0" w:line="240" w:lineRule="auto"/>
                    <w:rPr>
                      <w:rFonts w:ascii="Andika" w:eastAsia="Times New Roman" w:hAnsi="Andika" w:cs="Andika"/>
                      <w:kern w:val="0"/>
                      <w:lang w:eastAsia="en-GB"/>
                      <w14:ligatures w14:val="none"/>
                    </w:rPr>
                  </w:pPr>
                </w:p>
              </w:tc>
            </w:tr>
            <w:tr w:rsidR="00C82456" w:rsidRPr="00F944F5" w14:paraId="66BADAC3" w14:textId="777D043C" w:rsidTr="00C8245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BA2517A"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328B9BC7"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3476C0EA"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C82456" w:rsidRPr="00F944F5" w:rsidRDefault="00C8245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2E22F1FF"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12186DCE" w14:textId="27B6E2AE" w:rsidR="00C82456" w:rsidRPr="00F944F5" w:rsidRDefault="00C82456" w:rsidP="00675A1C">
                  <w:pPr>
                    <w:spacing w:after="0" w:line="240" w:lineRule="auto"/>
                    <w:rPr>
                      <w:rFonts w:ascii="Andika" w:eastAsia="Times New Roman" w:hAnsi="Andika" w:cs="Andika"/>
                      <w:kern w:val="0"/>
                      <w:lang w:eastAsia="en-GB"/>
                      <w14:ligatures w14:val="none"/>
                    </w:rPr>
                  </w:pPr>
                </w:p>
              </w:tc>
            </w:tr>
            <w:tr w:rsidR="00C82456" w:rsidRPr="00F944F5" w14:paraId="6CABE966" w14:textId="754C5422" w:rsidTr="00C8245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D1C7276"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4588F77F"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4AD3993D"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15254B27"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C82456" w:rsidRPr="00F944F5" w:rsidRDefault="00C8245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3C56E4A0"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0C44943E" w14:textId="67517DE0" w:rsidR="00C82456" w:rsidRPr="00F944F5" w:rsidRDefault="00C82456" w:rsidP="00675A1C">
                  <w:pPr>
                    <w:spacing w:after="0" w:line="240" w:lineRule="auto"/>
                    <w:rPr>
                      <w:rFonts w:ascii="Andika" w:eastAsia="Times New Roman" w:hAnsi="Andika" w:cs="Andika"/>
                      <w:kern w:val="0"/>
                      <w:lang w:eastAsia="en-GB"/>
                      <w14:ligatures w14:val="none"/>
                    </w:rPr>
                  </w:pPr>
                </w:p>
              </w:tc>
            </w:tr>
            <w:tr w:rsidR="00C82456" w:rsidRPr="00F944F5" w14:paraId="650D14F1" w14:textId="70C673DD" w:rsidTr="00C8245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75FFB18"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7A1CFFA9"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32AA96E6"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27FFA337"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4F6ED11"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4891EE69"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0857DEAC" w14:textId="2947F515" w:rsidR="00C82456" w:rsidRPr="00F944F5" w:rsidRDefault="00C82456" w:rsidP="00675A1C">
                  <w:pPr>
                    <w:spacing w:after="0" w:line="240" w:lineRule="auto"/>
                    <w:rPr>
                      <w:rFonts w:ascii="Andika" w:eastAsia="Times New Roman" w:hAnsi="Andika" w:cs="Andika"/>
                      <w:kern w:val="0"/>
                      <w:lang w:eastAsia="en-GB"/>
                      <w14:ligatures w14:val="none"/>
                    </w:rPr>
                  </w:pPr>
                </w:p>
              </w:tc>
            </w:tr>
            <w:tr w:rsidR="00C82456" w:rsidRPr="00F944F5" w14:paraId="4C47BBDB" w14:textId="0114DC98" w:rsidTr="00C8245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830CD04"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31613AE4"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556BB1F2"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576710E2"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2F67BC5" w:rsidR="00C82456" w:rsidRPr="00F944F5" w:rsidRDefault="00C8245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FF15700" w:rsidR="00C82456" w:rsidRPr="00F944F5" w:rsidRDefault="00C8245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c>
                <w:tcPr>
                  <w:tcW w:w="397" w:type="dxa"/>
                </w:tcPr>
                <w:p w14:paraId="6B4C38D0" w14:textId="77777777" w:rsidR="00C82456" w:rsidRPr="00F944F5" w:rsidRDefault="00C82456" w:rsidP="00675A1C">
                  <w:pPr>
                    <w:spacing w:after="0" w:line="240" w:lineRule="auto"/>
                    <w:rPr>
                      <w:rFonts w:ascii="Andika" w:eastAsia="Times New Roman" w:hAnsi="Andika" w:cs="Andika"/>
                      <w:kern w:val="0"/>
                      <w:lang w:eastAsia="en-GB"/>
                      <w14:ligatures w14:val="none"/>
                    </w:rPr>
                  </w:pPr>
                </w:p>
              </w:tc>
              <w:tc>
                <w:tcPr>
                  <w:tcW w:w="397" w:type="dxa"/>
                </w:tcPr>
                <w:p w14:paraId="185F662C" w14:textId="39757D14" w:rsidR="00C82456" w:rsidRPr="00F944F5" w:rsidRDefault="00C82456"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3"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87DA6">
        <w:trPr>
          <w:gridBefore w:val="1"/>
          <w:gridAfter w:val="1"/>
          <w:wBefore w:w="425" w:type="dxa"/>
          <w:wAfter w:w="568" w:type="dxa"/>
        </w:trPr>
        <w:tc>
          <w:tcPr>
            <w:tcW w:w="3261"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3"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87DA6">
        <w:trPr>
          <w:gridBefore w:val="1"/>
          <w:gridAfter w:val="1"/>
          <w:wBefore w:w="425" w:type="dxa"/>
          <w:wAfter w:w="568" w:type="dxa"/>
        </w:trPr>
        <w:tc>
          <w:tcPr>
            <w:tcW w:w="3261"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887DA6" w:rsidRPr="00F944F5" w14:paraId="22818487" w14:textId="2F758AD3"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r>
            <w:tr w:rsidR="00887DA6" w:rsidRPr="00F944F5" w14:paraId="1AE192DD" w14:textId="17B6803B"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r>
            <w:tr w:rsidR="00887DA6" w:rsidRPr="00F944F5" w14:paraId="6E6B7711" w14:textId="3183AED1"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r>
            <w:tr w:rsidR="00887DA6" w:rsidRPr="00F944F5" w14:paraId="02100B34" w14:textId="224182C1"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r>
            <w:tr w:rsidR="00887DA6" w:rsidRPr="00F944F5" w14:paraId="5A0F2649" w14:textId="65FD8086"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887DA6" w:rsidRPr="00F944F5" w:rsidRDefault="00887DA6" w:rsidP="00675A1C">
                  <w:pPr>
                    <w:spacing w:after="0" w:line="240" w:lineRule="auto"/>
                    <w:rPr>
                      <w:rFonts w:ascii="Andika" w:eastAsia="Times New Roman" w:hAnsi="Andika" w:cs="Andika"/>
                      <w:kern w:val="0"/>
                      <w:lang w:eastAsia="en-GB"/>
                      <w14:ligatures w14:val="none"/>
                    </w:rPr>
                  </w:pPr>
                </w:p>
              </w:tc>
            </w:tr>
            <w:tr w:rsidR="00887DA6" w:rsidRPr="00F944F5" w14:paraId="4A4BCF1E" w14:textId="2DE7DADF"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p>
              </w:tc>
            </w:tr>
            <w:tr w:rsidR="00887DA6" w:rsidRPr="00F944F5" w14:paraId="34C8F39E" w14:textId="18EE5F7C" w:rsidTr="00887D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887DA6" w:rsidRPr="00F944F5" w:rsidRDefault="00887DA6"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3"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87DA6" w:rsidRPr="00F944F5" w14:paraId="4A0343E5" w14:textId="311945A4"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r>
            <w:tr w:rsidR="00887DA6" w:rsidRPr="00F944F5" w14:paraId="599A2AE6" w14:textId="249F5BD7"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r>
            <w:tr w:rsidR="00887DA6" w:rsidRPr="00F944F5" w14:paraId="3B47423A" w14:textId="76EF2767"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r>
            <w:tr w:rsidR="00887DA6" w:rsidRPr="00F944F5" w14:paraId="29DB238E" w14:textId="50C23A4F"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r>
            <w:tr w:rsidR="00887DA6" w:rsidRPr="00F944F5" w14:paraId="27C291A1" w14:textId="732DF7E8"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887DA6" w:rsidRPr="00F944F5" w:rsidRDefault="00887DA6" w:rsidP="00763941">
                  <w:pPr>
                    <w:spacing w:after="0" w:line="240" w:lineRule="auto"/>
                    <w:rPr>
                      <w:rFonts w:ascii="Andika" w:eastAsia="Times New Roman" w:hAnsi="Andika" w:cs="Andika"/>
                      <w:kern w:val="0"/>
                      <w:lang w:eastAsia="en-GB"/>
                      <w14:ligatures w14:val="none"/>
                    </w:rPr>
                  </w:pPr>
                </w:p>
              </w:tc>
            </w:tr>
            <w:tr w:rsidR="00887DA6" w:rsidRPr="00F944F5" w14:paraId="693FB32B" w14:textId="793EBBCD" w:rsidTr="00887DA6">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r>
            <w:tr w:rsidR="00887DA6" w:rsidRPr="00F944F5" w14:paraId="206832C1" w14:textId="212924AC" w:rsidTr="00887DA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270AE54" w14:textId="77777777" w:rsidR="00887DA6" w:rsidRPr="00F944F5" w:rsidRDefault="00887DA6"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315F5C" w:rsidRPr="00F944F5" w14:paraId="5D7DA5CD" w14:textId="10AF53B6"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r>
            <w:tr w:rsidR="00315F5C" w:rsidRPr="00F944F5" w14:paraId="773C195D" w14:textId="788C8584"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r>
            <w:tr w:rsidR="00315F5C" w:rsidRPr="00F944F5" w14:paraId="6160650A" w14:textId="27ADA3F8"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r>
            <w:tr w:rsidR="00315F5C" w:rsidRPr="00F944F5" w14:paraId="0DB9E619" w14:textId="27C05559"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r>
            <w:tr w:rsidR="00315F5C" w:rsidRPr="00F944F5" w14:paraId="6AEEBA99" w14:textId="5C817714"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315F5C" w:rsidRPr="00F944F5" w:rsidRDefault="00315F5C" w:rsidP="00763941">
                  <w:pPr>
                    <w:spacing w:after="0" w:line="240" w:lineRule="auto"/>
                    <w:rPr>
                      <w:rFonts w:ascii="Andika" w:eastAsia="Times New Roman" w:hAnsi="Andika" w:cs="Andika"/>
                      <w:kern w:val="0"/>
                      <w:lang w:eastAsia="en-GB"/>
                      <w14:ligatures w14:val="none"/>
                    </w:rPr>
                  </w:pPr>
                </w:p>
              </w:tc>
            </w:tr>
            <w:tr w:rsidR="00315F5C" w:rsidRPr="00F944F5" w14:paraId="02591317" w14:textId="56D7DCF5" w:rsidTr="00315F5C">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r>
            <w:tr w:rsidR="00315F5C" w:rsidRPr="00F944F5" w14:paraId="65E84A19" w14:textId="429E724F" w:rsidTr="00315F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r>
            <w:tr w:rsidR="00315F5C" w:rsidRPr="00F944F5" w14:paraId="504CC83F" w14:textId="020AB0BE" w:rsidTr="00315F5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r>
            <w:tr w:rsidR="00315F5C" w:rsidRPr="00F944F5" w14:paraId="733053B9" w14:textId="14CCE064" w:rsidTr="00315F5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315F5C" w:rsidRPr="00F944F5" w:rsidRDefault="00315F5C"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5"/>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2"/>
          <w:gridAfter w:val="1"/>
          <w:wBefore w:w="1699"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2"/>
          <w:gridAfter w:val="1"/>
          <w:wBefore w:w="1699"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1"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8F625" w14:textId="77777777" w:rsidR="00551A66" w:rsidRDefault="00551A66" w:rsidP="00E655A0">
      <w:pPr>
        <w:spacing w:after="0" w:line="240" w:lineRule="auto"/>
      </w:pPr>
      <w:r>
        <w:separator/>
      </w:r>
    </w:p>
  </w:endnote>
  <w:endnote w:type="continuationSeparator" w:id="0">
    <w:p w14:paraId="1EE21686" w14:textId="77777777" w:rsidR="00551A66" w:rsidRDefault="00551A6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C504F14-14D1-4609-ACC5-41FAC4305804}"/>
    <w:embedItalic r:id="rId2" w:fontKey="{9A8A58C5-339F-4AC6-86BA-DE4BD3E2B99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B3F7CC3-D9E4-4DA1-A337-2A572B0DFD6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16ACFBF-9F86-48AB-A796-63D1D813FFA6}"/>
    <w:embedBold r:id="rId5" w:fontKey="{B2CACDE2-7571-4F9B-B846-6E828AAC53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73A9F" w14:textId="77777777" w:rsidR="00C5407C" w:rsidRDefault="00C5407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C5407C" w14:paraId="064C9DD2" w14:textId="77777777" w:rsidTr="00664F79">
      <w:tc>
        <w:tcPr>
          <w:tcW w:w="3005" w:type="dxa"/>
        </w:tcPr>
        <w:p w14:paraId="151D67A8" w14:textId="77777777" w:rsidR="00C5407C" w:rsidRDefault="00C5407C" w:rsidP="00C5407C">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41E6702" w14:textId="77777777" w:rsidR="00C5407C" w:rsidRDefault="00C5407C" w:rsidP="00C5407C">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3D627C70" w14:textId="77777777" w:rsidR="00C5407C" w:rsidRDefault="00C5407C" w:rsidP="00C5407C">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1210446B" w:rsidR="000D3B2F" w:rsidRPr="00C5407C" w:rsidRDefault="000D3B2F" w:rsidP="00C5407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34F26" w14:textId="77777777" w:rsidR="00C5407C" w:rsidRDefault="00C540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C954B" w14:textId="77777777" w:rsidR="00551A66" w:rsidRDefault="00551A66" w:rsidP="00E655A0">
      <w:pPr>
        <w:spacing w:after="0" w:line="240" w:lineRule="auto"/>
      </w:pPr>
      <w:r>
        <w:separator/>
      </w:r>
    </w:p>
  </w:footnote>
  <w:footnote w:type="continuationSeparator" w:id="0">
    <w:p w14:paraId="3AF1F344" w14:textId="77777777" w:rsidR="00551A66" w:rsidRDefault="00551A6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B2F4B" w14:textId="77777777" w:rsidR="00C5407C" w:rsidRDefault="00C540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68E3D" w14:textId="77777777" w:rsidR="00C5407C" w:rsidRDefault="00C5407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D5116"/>
    <w:rsid w:val="002F0EA6"/>
    <w:rsid w:val="0030267B"/>
    <w:rsid w:val="00315F5C"/>
    <w:rsid w:val="00316E67"/>
    <w:rsid w:val="00320CC8"/>
    <w:rsid w:val="003477F9"/>
    <w:rsid w:val="00350258"/>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1A66"/>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87DA6"/>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5407C"/>
    <w:rsid w:val="00C621BA"/>
    <w:rsid w:val="00C7137F"/>
    <w:rsid w:val="00C81D21"/>
    <w:rsid w:val="00C82456"/>
    <w:rsid w:val="00C925BD"/>
    <w:rsid w:val="00CA3B91"/>
    <w:rsid w:val="00D25A55"/>
    <w:rsid w:val="00D35C5F"/>
    <w:rsid w:val="00D35DE2"/>
    <w:rsid w:val="00D42A09"/>
    <w:rsid w:val="00D80C7D"/>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211</Words>
  <Characters>782</Characters>
  <Application>Microsoft Office Word</Application>
  <DocSecurity>0</DocSecurity>
  <Lines>32</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2025-11-24T12:52:00Z</dcterms:created>
  <dcterms:modified xsi:type="dcterms:W3CDTF">2026-03-10T15:06:00Z</dcterms:modified>
</cp:coreProperties>
</file>